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CA2C6" w14:textId="7090CCE5" w:rsidR="005D4401" w:rsidRPr="009225C3" w:rsidRDefault="005D4401" w:rsidP="005D440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>SA WG2 Meeting #154AH</w:t>
      </w:r>
      <w:r>
        <w:rPr>
          <w:b/>
          <w:bCs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E40D8">
        <w:rPr>
          <w:rFonts w:cs="Arial"/>
          <w:b/>
          <w:noProof/>
          <w:sz w:val="24"/>
        </w:rPr>
        <w:t>0764</w:t>
      </w:r>
    </w:p>
    <w:p w14:paraId="7CB45193" w14:textId="750D88E7" w:rsidR="001E41F3" w:rsidRPr="009A1998" w:rsidRDefault="005D4401" w:rsidP="005D4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Jan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F5964A" w:rsidR="001E41F3" w:rsidRDefault="00305409" w:rsidP="00323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23CA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6E796" w:rsidR="001E41F3" w:rsidRPr="00410371" w:rsidRDefault="00AD36DE" w:rsidP="001E40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E40D8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FA65A" w:rsidR="001E41F3" w:rsidRPr="00410371" w:rsidRDefault="00C02FF7" w:rsidP="005D440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D440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5D4401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825AD" w:rsidR="001E41F3" w:rsidRDefault="00B836B4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B836B4">
              <w:t>Procedures for</w:t>
            </w:r>
            <w:r w:rsidR="00581013">
              <w:t xml:space="preserve"> Communication</w:t>
            </w:r>
            <w:r w:rsidRPr="00B836B4">
              <w:t xml:space="preserve"> Path Switching between PC5 and Uu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027AB" w:rsidR="001E41F3" w:rsidRDefault="00E376FB" w:rsidP="005D4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5D4401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5D4401">
              <w:rPr>
                <w:lang w:eastAsia="zh-CN"/>
              </w:rPr>
              <w:t>0</w:t>
            </w:r>
            <w:r w:rsidR="00850F2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</w:t>
            </w:r>
            <w:r w:rsidR="005D4401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862DC0D" w:rsidR="000C038A" w:rsidRPr="007C2097" w:rsidRDefault="00323CA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8A45F" w:rsidR="00F40D07" w:rsidRPr="00686D17" w:rsidRDefault="005D4401" w:rsidP="00583AE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FS_</w:t>
            </w:r>
            <w:r w:rsidR="00196F39">
              <w:rPr>
                <w:noProof/>
                <w:lang w:eastAsia="zh-CN"/>
              </w:rPr>
              <w:t>5G_ProSe_Ph2 studi</w:t>
            </w:r>
            <w:r w:rsidR="00583AEA">
              <w:rPr>
                <w:noProof/>
                <w:lang w:eastAsia="zh-CN"/>
              </w:rPr>
              <w:t>e</w:t>
            </w:r>
            <w:r w:rsidR="00DA4028">
              <w:rPr>
                <w:noProof/>
                <w:lang w:eastAsia="zh-CN"/>
              </w:rPr>
              <w:t>s</w:t>
            </w:r>
            <w:r w:rsidR="00196F39"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 w:rsidR="00196F39">
              <w:rPr>
                <w:noProof/>
                <w:lang w:eastAsia="zh-CN"/>
              </w:rPr>
              <w:t xml:space="preserve">key issue of </w:t>
            </w:r>
            <w:r w:rsidR="00196F39">
              <w:rPr>
                <w:lang w:eastAsia="zh-CN"/>
              </w:rPr>
              <w:t>c</w:t>
            </w:r>
            <w:r w:rsidR="00196F39" w:rsidRPr="00CB5EC9">
              <w:rPr>
                <w:lang w:eastAsia="zh-CN"/>
              </w:rPr>
              <w:t>ommunication path s</w:t>
            </w:r>
            <w:r w:rsidR="00196F39">
              <w:rPr>
                <w:lang w:eastAsia="zh-CN"/>
              </w:rPr>
              <w:t>witching</w:t>
            </w:r>
            <w:r w:rsidR="00196F39" w:rsidRPr="00CB5EC9">
              <w:rPr>
                <w:lang w:eastAsia="zh-CN"/>
              </w:rPr>
              <w:t xml:space="preserve"> between PC5 and Uu</w:t>
            </w:r>
            <w:r w:rsidR="00196F39">
              <w:rPr>
                <w:noProof/>
                <w:lang w:eastAsia="zh-CN"/>
              </w:rPr>
              <w:t>; and it concuded the path switching</w:t>
            </w:r>
            <w:r w:rsidR="00F40D07">
              <w:t xml:space="preserve"> </w:t>
            </w:r>
            <w:r w:rsidR="00196F39">
              <w:t xml:space="preserve">based on policy will be included </w:t>
            </w:r>
            <w:r w:rsidR="00F40D07">
              <w:t>in Release 18 of TS 23.304.</w:t>
            </w:r>
            <w:r w:rsidR="00196F39">
              <w:t xml:space="preserve"> This CR is submitted to </w:t>
            </w:r>
            <w:r w:rsidR="00FB35AF">
              <w:t>introduce</w:t>
            </w:r>
            <w:r w:rsidR="00196F39">
              <w:t xml:space="preserve"> the </w:t>
            </w:r>
            <w:r w:rsidR="00196F39">
              <w:rPr>
                <w:rFonts w:cs="Arial"/>
                <w:bCs/>
                <w:noProof/>
                <w:lang w:eastAsia="zh-CN"/>
              </w:rPr>
              <w:t>procedures for communication path switching between PC5 and Uu</w:t>
            </w:r>
            <w:r w:rsidR="00196F39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F255B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>procedures for communication path switching between PC5 and Uu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0D555" w:rsidR="001E41F3" w:rsidRDefault="00F40D07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0B18">
              <w:rPr>
                <w:rFonts w:cs="Arial"/>
                <w:bCs/>
                <w:noProof/>
                <w:lang w:eastAsia="zh-CN"/>
              </w:rPr>
              <w:t xml:space="preserve">The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communication </w:t>
            </w:r>
            <w:r w:rsidR="00B836B4">
              <w:rPr>
                <w:rFonts w:cs="Arial"/>
                <w:bCs/>
                <w:noProof/>
                <w:lang w:eastAsia="zh-CN"/>
              </w:rPr>
              <w:t>path switching between PC5 and Uu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 are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A5B82" w:rsidR="001E41F3" w:rsidRDefault="00196F39" w:rsidP="00DE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</w:t>
            </w:r>
            <w:r w:rsidR="00DA1A55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4990989D" w14:textId="77777777" w:rsidR="005D4401" w:rsidRPr="00CB5EC9" w:rsidRDefault="005D4401" w:rsidP="005D4401">
      <w:pPr>
        <w:pStyle w:val="2"/>
        <w:rPr>
          <w:ins w:id="1" w:author="ZTE" w:date="2023-01-07T15:07:00Z"/>
        </w:rPr>
      </w:pPr>
      <w:bookmarkStart w:id="2" w:name="_Toc61540604"/>
      <w:bookmarkStart w:id="3" w:name="_Toc66692693"/>
      <w:bookmarkStart w:id="4" w:name="_Toc66701872"/>
      <w:bookmarkStart w:id="5" w:name="_Toc69883542"/>
      <w:bookmarkStart w:id="6" w:name="_Toc73625556"/>
      <w:bookmarkStart w:id="7" w:name="_Toc114572444"/>
      <w:ins w:id="8" w:author="ZTE" w:date="2023-01-07T15:07:00Z">
        <w:r>
          <w:t>6</w:t>
        </w:r>
        <w:r w:rsidRPr="00CB5EC9">
          <w:t>.</w:t>
        </w:r>
        <w:r>
          <w:t>X</w:t>
        </w:r>
        <w:r w:rsidRPr="00CB5EC9">
          <w:tab/>
        </w:r>
        <w:r>
          <w:t xml:space="preserve">Procedures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>ommunication path s</w:t>
        </w:r>
        <w:r>
          <w:rPr>
            <w:lang w:eastAsia="zh-CN"/>
          </w:rPr>
          <w:t>witching</w:t>
        </w:r>
        <w:r w:rsidRPr="00CB5EC9">
          <w:rPr>
            <w:lang w:eastAsia="zh-CN"/>
          </w:rPr>
          <w:t xml:space="preserve"> between PC5 and Uu</w:t>
        </w:r>
        <w:bookmarkEnd w:id="2"/>
        <w:bookmarkEnd w:id="3"/>
        <w:bookmarkEnd w:id="4"/>
        <w:bookmarkEnd w:id="5"/>
        <w:bookmarkEnd w:id="6"/>
        <w:bookmarkEnd w:id="7"/>
      </w:ins>
    </w:p>
    <w:p w14:paraId="4B3B9248" w14:textId="77777777" w:rsidR="005D4401" w:rsidRPr="00CB5EC9" w:rsidRDefault="005D4401" w:rsidP="005D4401">
      <w:pPr>
        <w:pStyle w:val="3"/>
        <w:rPr>
          <w:ins w:id="9" w:author="ZTE" w:date="2023-01-07T15:07:00Z"/>
        </w:rPr>
      </w:pPr>
      <w:bookmarkStart w:id="10" w:name="_Toc66692712"/>
      <w:bookmarkStart w:id="11" w:name="_Toc66701891"/>
      <w:bookmarkStart w:id="12" w:name="_Toc69883565"/>
      <w:bookmarkStart w:id="13" w:name="_Toc73625578"/>
      <w:bookmarkStart w:id="14" w:name="_Toc114572471"/>
      <w:ins w:id="15" w:author="ZTE" w:date="2023-01-07T15:07:00Z">
        <w:r w:rsidRPr="00CB5EC9">
          <w:t>6.</w:t>
        </w:r>
        <w:r>
          <w:t>X</w:t>
        </w:r>
        <w:r w:rsidRPr="00CB5EC9">
          <w:t>.1</w:t>
        </w:r>
        <w:r w:rsidRPr="00CB5EC9">
          <w:tab/>
          <w:t>General</w:t>
        </w:r>
        <w:bookmarkEnd w:id="10"/>
        <w:bookmarkEnd w:id="11"/>
        <w:bookmarkEnd w:id="12"/>
        <w:bookmarkEnd w:id="13"/>
        <w:bookmarkEnd w:id="14"/>
      </w:ins>
    </w:p>
    <w:p w14:paraId="4767B4D0" w14:textId="77777777" w:rsidR="005D4401" w:rsidRDefault="005D4401" w:rsidP="005D4401">
      <w:pPr>
        <w:rPr>
          <w:ins w:id="16" w:author="ZTE" w:date="2023-01-07T15:07:00Z"/>
          <w:lang w:eastAsia="zh-CN"/>
        </w:rPr>
      </w:pPr>
      <w:ins w:id="17" w:author="ZTE" w:date="2023-01-07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communication path switching between PC5 and Uu is based on the path permission policy as specified in clause 5.X.</w:t>
        </w:r>
      </w:ins>
    </w:p>
    <w:p w14:paraId="7090758A" w14:textId="77777777" w:rsidR="005D4401" w:rsidRPr="00CB5EC9" w:rsidRDefault="005D4401" w:rsidP="005D4401">
      <w:pPr>
        <w:rPr>
          <w:ins w:id="18" w:author="ZTE" w:date="2023-01-07T15:07:00Z"/>
          <w:rFonts w:eastAsia="等线"/>
        </w:rPr>
      </w:pPr>
      <w:ins w:id="19" w:author="ZTE" w:date="2023-01-07T15:07:00Z">
        <w:r w:rsidRPr="00CB5EC9">
          <w:t xml:space="preserve">The </w:t>
        </w:r>
        <w:r w:rsidRPr="00CB5EC9">
          <w:rPr>
            <w:rFonts w:eastAsia="宋体"/>
            <w:lang w:eastAsia="zh-CN"/>
          </w:rPr>
          <w:t>procedure</w:t>
        </w:r>
        <w:r>
          <w:rPr>
            <w:rFonts w:eastAsia="宋体"/>
            <w:lang w:eastAsia="zh-CN"/>
          </w:rPr>
          <w:t xml:space="preserve"> for communication path switching from PC5 to Uu is described in clause 6.X.2; and the </w:t>
        </w:r>
        <w:r w:rsidRPr="00CB5EC9">
          <w:rPr>
            <w:rFonts w:eastAsia="宋体"/>
            <w:lang w:eastAsia="zh-CN"/>
          </w:rPr>
          <w:t>procedure</w:t>
        </w:r>
        <w:r>
          <w:rPr>
            <w:rFonts w:eastAsia="宋体"/>
            <w:lang w:eastAsia="zh-CN"/>
          </w:rPr>
          <w:t xml:space="preserve"> for communication path switching from Uu to PC5 is described in clause 6.X.3</w:t>
        </w:r>
        <w:r w:rsidRPr="00CB5EC9">
          <w:rPr>
            <w:rFonts w:eastAsia="宋体"/>
            <w:lang w:eastAsia="zh-CN"/>
          </w:rPr>
          <w:t>.</w:t>
        </w:r>
      </w:ins>
    </w:p>
    <w:p w14:paraId="70FA1123" w14:textId="77777777" w:rsidR="005D4401" w:rsidRPr="00CB5EC9" w:rsidRDefault="005D4401" w:rsidP="005D4401">
      <w:pPr>
        <w:pStyle w:val="3"/>
        <w:rPr>
          <w:ins w:id="20" w:author="ZTE" w:date="2023-01-07T15:07:00Z"/>
        </w:rPr>
      </w:pPr>
      <w:bookmarkStart w:id="21" w:name="_Toc66692713"/>
      <w:bookmarkStart w:id="22" w:name="_Toc66701892"/>
      <w:bookmarkStart w:id="23" w:name="_Toc69883566"/>
      <w:bookmarkStart w:id="24" w:name="_Toc73625579"/>
      <w:bookmarkStart w:id="25" w:name="_Toc114572472"/>
      <w:ins w:id="26" w:author="ZTE" w:date="2023-01-07T15:07:00Z">
        <w:r w:rsidRPr="00CB5EC9">
          <w:t>6.</w:t>
        </w:r>
        <w:r>
          <w:t>X</w:t>
        </w:r>
        <w:r w:rsidRPr="00CB5EC9">
          <w:t>.2</w:t>
        </w:r>
        <w:r w:rsidRPr="00CB5EC9">
          <w:tab/>
        </w:r>
        <w:bookmarkEnd w:id="21"/>
        <w:bookmarkEnd w:id="22"/>
        <w:bookmarkEnd w:id="23"/>
        <w:bookmarkEnd w:id="24"/>
        <w:bookmarkEnd w:id="25"/>
        <w:r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>ommunication path s</w:t>
        </w:r>
        <w:r>
          <w:rPr>
            <w:lang w:eastAsia="zh-CN"/>
          </w:rPr>
          <w:t>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>to</w:t>
        </w:r>
        <w:r w:rsidRPr="00CB5EC9">
          <w:rPr>
            <w:lang w:eastAsia="zh-CN"/>
          </w:rPr>
          <w:t xml:space="preserve"> Uu</w:t>
        </w:r>
      </w:ins>
    </w:p>
    <w:p w14:paraId="44705C08" w14:textId="77777777" w:rsidR="005D4401" w:rsidRDefault="005D4401" w:rsidP="005D4401">
      <w:pPr>
        <w:rPr>
          <w:ins w:id="27" w:author="ZTE" w:date="2023-01-07T15:07:00Z"/>
        </w:rPr>
      </w:pPr>
      <w:ins w:id="28" w:author="ZTE" w:date="2023-01-07T15:07:00Z">
        <w:r>
          <w:t>Figure 6.X.2-1 shows the procedure for communication path switching from PC5 to Uu.</w:t>
        </w:r>
      </w:ins>
    </w:p>
    <w:p w14:paraId="25878389" w14:textId="0034C60B" w:rsidR="005D4401" w:rsidRDefault="002E4A57" w:rsidP="005D4401">
      <w:pPr>
        <w:jc w:val="center"/>
        <w:rPr>
          <w:ins w:id="29" w:author="ZTE" w:date="2023-01-07T15:07:00Z"/>
        </w:rPr>
      </w:pPr>
      <w:ins w:id="30" w:author="ZTE" w:date="2023-01-09T15:15:00Z">
        <w:r>
          <w:object w:dxaOrig="12081" w:dyaOrig="6291" w14:anchorId="63B66F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50.55pt" o:ole="">
              <v:imagedata r:id="rId12" o:title=""/>
            </v:shape>
            <o:OLEObject Type="Embed" ProgID="Visio.Drawing.15" ShapeID="_x0000_i1025" DrawAspect="Content" ObjectID="_1734797389" r:id="rId13"/>
          </w:object>
        </w:r>
      </w:ins>
      <w:del w:id="31" w:author="ZTE" w:date="2023-01-09T15:15:00Z">
        <w:r w:rsidR="005D4401" w:rsidDel="002E4A57">
          <w:fldChar w:fldCharType="begin"/>
        </w:r>
        <w:r w:rsidR="005D4401" w:rsidDel="002E4A57">
          <w:fldChar w:fldCharType="end"/>
        </w:r>
      </w:del>
    </w:p>
    <w:p w14:paraId="5ACDF66F" w14:textId="77777777" w:rsidR="005D4401" w:rsidRPr="00CB5EC9" w:rsidRDefault="005D4401" w:rsidP="005D4401">
      <w:pPr>
        <w:pStyle w:val="TF"/>
        <w:rPr>
          <w:ins w:id="32" w:author="ZTE" w:date="2023-01-07T15:07:00Z"/>
        </w:rPr>
      </w:pPr>
      <w:ins w:id="33" w:author="ZTE" w:date="2023-01-07T15:07:00Z">
        <w:r w:rsidRPr="00CB5EC9">
          <w:t>Figure 6.</w:t>
        </w:r>
        <w:r>
          <w:t>X.2</w:t>
        </w:r>
        <w:r w:rsidRPr="00CB5EC9">
          <w:t xml:space="preserve">-1: </w:t>
        </w:r>
        <w:r>
          <w:t>Path switching from PC5 to Uu</w:t>
        </w:r>
        <w:r w:rsidRPr="00CB5EC9">
          <w:t xml:space="preserve"> procedure</w:t>
        </w:r>
      </w:ins>
    </w:p>
    <w:p w14:paraId="2A73EE19" w14:textId="77777777" w:rsidR="005D4401" w:rsidRDefault="005D4401" w:rsidP="005D4401">
      <w:pPr>
        <w:pStyle w:val="B1"/>
        <w:rPr>
          <w:ins w:id="34" w:author="ZTE" w:date="2023-01-07T15:07:00Z"/>
          <w:lang w:eastAsia="ko-KR"/>
        </w:rPr>
      </w:pPr>
      <w:ins w:id="35" w:author="ZTE" w:date="2023-01-07T15:07:00Z">
        <w:r>
          <w:t>0</w:t>
        </w:r>
        <w:r w:rsidRPr="00CB5EC9">
          <w:t>.</w:t>
        </w:r>
        <w:r w:rsidRPr="00CB5EC9">
          <w:tab/>
        </w:r>
        <w:r w:rsidRPr="009C5779">
          <w:rPr>
            <w:rFonts w:eastAsia="等线"/>
          </w:rPr>
          <w:t>Service authorization and provisioning are performed for the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2 as described in clause 6.2</w:t>
        </w:r>
        <w:r w:rsidRPr="00CB5EC9">
          <w:rPr>
            <w:lang w:eastAsia="ko-KR"/>
          </w:rPr>
          <w:t>.</w:t>
        </w:r>
      </w:ins>
    </w:p>
    <w:p w14:paraId="3C81EC88" w14:textId="77777777" w:rsidR="005D4401" w:rsidRDefault="005D4401" w:rsidP="005D4401">
      <w:pPr>
        <w:pStyle w:val="B1"/>
        <w:rPr>
          <w:ins w:id="36" w:author="ZTE" w:date="2023-01-07T15:07:00Z"/>
          <w:rFonts w:eastAsia="等线"/>
        </w:rPr>
      </w:pPr>
      <w:ins w:id="37" w:author="ZTE" w:date="2023-01-07T15:07:00Z">
        <w:r>
          <w:rPr>
            <w:lang w:eastAsia="zh-CN"/>
          </w:rPr>
          <w:t>1.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>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2 have an established PC5 connection which are transferring service data with each other.</w:t>
        </w:r>
      </w:ins>
    </w:p>
    <w:p w14:paraId="5F5BE0C4" w14:textId="77777777" w:rsidR="005D4401" w:rsidRDefault="005D4401" w:rsidP="005D4401">
      <w:pPr>
        <w:pStyle w:val="B1"/>
        <w:rPr>
          <w:ins w:id="38" w:author="ZTE" w:date="2023-01-07T15:07:00Z"/>
          <w:rFonts w:eastAsia="等线"/>
        </w:rPr>
      </w:pPr>
      <w:ins w:id="39" w:author="ZTE" w:date="2023-01-07T15:07:00Z">
        <w:r>
          <w:rPr>
            <w:lang w:eastAsia="zh-CN"/>
          </w:rPr>
          <w:t>2.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 xml:space="preserve">The </w:t>
        </w:r>
        <w:r>
          <w:rPr>
            <w:rFonts w:eastAsia="宋体"/>
          </w:rPr>
          <w:t xml:space="preserve">PC5 </w:t>
        </w:r>
        <w:r w:rsidRPr="009C5779">
          <w:rPr>
            <w:rFonts w:eastAsia="宋体"/>
          </w:rPr>
          <w:t xml:space="preserve">communication path quality for the ongoing </w:t>
        </w:r>
        <w:r>
          <w:rPr>
            <w:rFonts w:eastAsia="宋体"/>
          </w:rPr>
          <w:t>ProSe services</w:t>
        </w:r>
        <w:r w:rsidRPr="009C5779">
          <w:rPr>
            <w:rFonts w:eastAsia="宋体"/>
          </w:rPr>
          <w:t xml:space="preserve"> cannot satisfy the </w:t>
        </w:r>
        <w:r>
          <w:rPr>
            <w:rFonts w:eastAsia="宋体"/>
          </w:rPr>
          <w:t xml:space="preserve">service </w:t>
        </w:r>
        <w:r w:rsidRPr="009C5779">
          <w:rPr>
            <w:rFonts w:eastAsia="宋体"/>
          </w:rPr>
          <w:t>requirements</w:t>
        </w:r>
        <w:r w:rsidRPr="009C5779">
          <w:rPr>
            <w:rFonts w:eastAsia="等线"/>
          </w:rPr>
          <w:t>.</w:t>
        </w:r>
      </w:ins>
    </w:p>
    <w:p w14:paraId="62CAA45B" w14:textId="77777777" w:rsidR="005D4401" w:rsidRPr="009C5779" w:rsidRDefault="005D4401" w:rsidP="005D4401">
      <w:pPr>
        <w:pStyle w:val="B1"/>
        <w:ind w:leftChars="280" w:left="560" w:firstLine="0"/>
        <w:rPr>
          <w:ins w:id="40" w:author="ZTE" w:date="2023-01-07T15:07:00Z"/>
          <w:rFonts w:eastAsia="宋体"/>
        </w:rPr>
      </w:pPr>
      <w:ins w:id="41" w:author="ZTE" w:date="2023-01-07T15:07:00Z">
        <w:r w:rsidRPr="009C5779">
          <w:rPr>
            <w:rFonts w:eastAsia="宋体"/>
          </w:rPr>
          <w:t xml:space="preserve">Whether the PC5 communication path quality satisfies the requirements of the </w:t>
        </w:r>
        <w:r>
          <w:rPr>
            <w:rFonts w:eastAsia="宋体"/>
          </w:rPr>
          <w:t>ProSe service</w:t>
        </w:r>
        <w:r w:rsidRPr="009C5779">
          <w:rPr>
            <w:rFonts w:eastAsia="宋体"/>
          </w:rPr>
          <w:t xml:space="preserve"> will be based on the traffic </w:t>
        </w:r>
        <w:r w:rsidRPr="009C5779">
          <w:rPr>
            <w:rFonts w:eastAsia="宋体" w:hint="eastAsia"/>
          </w:rPr>
          <w:t xml:space="preserve">loss </w:t>
        </w:r>
        <w:r w:rsidRPr="009C5779">
          <w:rPr>
            <w:rFonts w:eastAsia="宋体"/>
          </w:rPr>
          <w:t xml:space="preserve">rate </w:t>
        </w:r>
        <w:r w:rsidRPr="009C5779">
          <w:rPr>
            <w:rFonts w:eastAsia="宋体" w:hint="eastAsia"/>
          </w:rPr>
          <w:t>and delay</w:t>
        </w:r>
        <w:r w:rsidRPr="009C5779">
          <w:rPr>
            <w:rFonts w:eastAsia="宋体"/>
          </w:rPr>
          <w:t xml:space="preserve"> for the service which is measured at application layer,</w:t>
        </w:r>
        <w:r w:rsidRPr="009C5779">
          <w:rPr>
            <w:rFonts w:eastAsia="宋体" w:hint="eastAsia"/>
          </w:rPr>
          <w:t xml:space="preserve"> </w:t>
        </w:r>
        <w:r w:rsidRPr="009C5779">
          <w:rPr>
            <w:rFonts w:eastAsia="宋体"/>
          </w:rPr>
          <w:t>or by performing the measurement of the signal strength of PC5 unicast link between two UEs.</w:t>
        </w:r>
      </w:ins>
    </w:p>
    <w:p w14:paraId="13101925" w14:textId="77777777" w:rsidR="005D4401" w:rsidRDefault="005D4401" w:rsidP="005D4401">
      <w:pPr>
        <w:pStyle w:val="B1"/>
        <w:rPr>
          <w:ins w:id="42" w:author="ZTE" w:date="2023-01-07T15:07:00Z"/>
          <w:rFonts w:eastAsia="等线"/>
        </w:rPr>
      </w:pPr>
      <w:ins w:id="43" w:author="ZTE" w:date="2023-01-07T15:07:00Z">
        <w:r>
          <w:rPr>
            <w:lang w:eastAsia="zh-CN"/>
          </w:rPr>
          <w:t>3.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 xml:space="preserve">UE-1 checks the path permission policy and finds the policy for the served </w:t>
        </w:r>
        <w:r>
          <w:rPr>
            <w:rFonts w:eastAsia="宋体"/>
          </w:rPr>
          <w:t>ProSe services</w:t>
        </w:r>
        <w:r w:rsidRPr="009C5779">
          <w:rPr>
            <w:rFonts w:eastAsia="宋体"/>
          </w:rPr>
          <w:t xml:space="preserve"> is both PC5 and Uu path permitted. Then UE-1 decides to switch the ongoing </w:t>
        </w:r>
        <w:r>
          <w:rPr>
            <w:rFonts w:eastAsia="宋体"/>
          </w:rPr>
          <w:t xml:space="preserve">ProSe services to Uu </w:t>
        </w:r>
        <w:r w:rsidRPr="009C5779">
          <w:rPr>
            <w:rFonts w:eastAsia="宋体"/>
          </w:rPr>
          <w:t>path</w:t>
        </w:r>
        <w:r>
          <w:rPr>
            <w:rFonts w:eastAsia="宋体"/>
          </w:rPr>
          <w:t xml:space="preserve"> and </w:t>
        </w:r>
        <w:r w:rsidRPr="009C5779">
          <w:rPr>
            <w:rFonts w:eastAsia="等线"/>
          </w:rPr>
          <w:t xml:space="preserve">sends a </w:t>
        </w:r>
        <w:r>
          <w:rPr>
            <w:rFonts w:eastAsia="等线"/>
          </w:rPr>
          <w:t>p</w:t>
        </w:r>
        <w:r w:rsidRPr="009C5779">
          <w:rPr>
            <w:rFonts w:eastAsia="等线"/>
          </w:rPr>
          <w:t>ath switching negotiation request which include</w:t>
        </w:r>
        <w:r>
          <w:rPr>
            <w:rFonts w:eastAsia="等线"/>
          </w:rPr>
          <w:t>s</w:t>
        </w:r>
        <w:r w:rsidRPr="009C5779">
          <w:rPr>
            <w:rFonts w:eastAsia="等线"/>
          </w:rPr>
          <w:t xml:space="preserve"> the </w:t>
        </w:r>
        <w:r>
          <w:rPr>
            <w:rFonts w:eastAsia="等线"/>
          </w:rPr>
          <w:t>ProSe services information for path switching</w:t>
        </w:r>
        <w:r w:rsidRPr="009C5779">
          <w:rPr>
            <w:rFonts w:eastAsia="宋体"/>
          </w:rPr>
          <w:t>.</w:t>
        </w:r>
      </w:ins>
    </w:p>
    <w:p w14:paraId="6BA14B00" w14:textId="77777777" w:rsidR="005D4401" w:rsidRDefault="005D4401" w:rsidP="005D4401">
      <w:pPr>
        <w:pStyle w:val="B1"/>
        <w:rPr>
          <w:ins w:id="44" w:author="ZTE" w:date="2023-01-07T15:07:00Z"/>
          <w:rFonts w:eastAsia="等线"/>
        </w:rPr>
      </w:pPr>
      <w:ins w:id="45" w:author="ZTE" w:date="2023-01-07T15:07:00Z">
        <w:r>
          <w:rPr>
            <w:lang w:eastAsia="zh-CN"/>
          </w:rPr>
          <w:t>4.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>UE-</w:t>
        </w:r>
        <w:r>
          <w:rPr>
            <w:rFonts w:eastAsia="宋体"/>
          </w:rPr>
          <w:t>2</w:t>
        </w:r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 xml:space="preserve">receives </w:t>
        </w:r>
        <w:r>
          <w:rPr>
            <w:rFonts w:eastAsia="等线"/>
          </w:rPr>
          <w:t>p</w:t>
        </w:r>
        <w:r w:rsidRPr="009C5779">
          <w:rPr>
            <w:rFonts w:eastAsia="等线"/>
          </w:rPr>
          <w:t>ath switching negotiation request</w:t>
        </w:r>
        <w:r>
          <w:rPr>
            <w:rFonts w:eastAsia="宋体"/>
          </w:rPr>
          <w:t xml:space="preserve"> and </w:t>
        </w:r>
        <w:r w:rsidRPr="009C5779">
          <w:rPr>
            <w:rFonts w:eastAsia="宋体"/>
          </w:rPr>
          <w:t xml:space="preserve">checks the path permission policy </w:t>
        </w:r>
        <w:r>
          <w:rPr>
            <w:rFonts w:eastAsia="宋体"/>
          </w:rPr>
          <w:t>to determine</w:t>
        </w:r>
        <w:r w:rsidRPr="009C5779">
          <w:rPr>
            <w:rFonts w:eastAsia="等线"/>
          </w:rPr>
          <w:t xml:space="preserve"> the </w:t>
        </w:r>
        <w:r>
          <w:rPr>
            <w:rFonts w:eastAsia="等线"/>
          </w:rPr>
          <w:t>ProSe services for path switching and responds the ProSe services information to UE-1 in negotiation response</w:t>
        </w:r>
        <w:r w:rsidRPr="009C5779">
          <w:rPr>
            <w:rFonts w:eastAsia="宋体"/>
          </w:rPr>
          <w:t>.</w:t>
        </w:r>
      </w:ins>
    </w:p>
    <w:p w14:paraId="25C71F6F" w14:textId="77777777" w:rsidR="005D4401" w:rsidRDefault="005D4401" w:rsidP="005D4401">
      <w:pPr>
        <w:pStyle w:val="B1"/>
        <w:rPr>
          <w:ins w:id="46" w:author="ZTE" w:date="2023-01-07T15:07:00Z"/>
          <w:rFonts w:eastAsia="等线"/>
        </w:rPr>
      </w:pPr>
      <w:ins w:id="47" w:author="ZTE" w:date="2023-01-07T15:07:00Z">
        <w:r>
          <w:rPr>
            <w:lang w:eastAsia="zh-CN"/>
          </w:rPr>
          <w:t>5.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 xml:space="preserve">UE1 and UE2 triggers PDU Session establishment/modification procedure for the corresponding </w:t>
        </w:r>
        <w:r>
          <w:rPr>
            <w:rFonts w:eastAsia="等线"/>
          </w:rPr>
          <w:t>ProSe service</w:t>
        </w:r>
        <w:r w:rsidRPr="009C5779">
          <w:rPr>
            <w:rFonts w:eastAsia="等线"/>
          </w:rPr>
          <w:t>s</w:t>
        </w:r>
        <w:r>
          <w:rPr>
            <w:rFonts w:eastAsia="等线"/>
          </w:rPr>
          <w:t>.</w:t>
        </w:r>
      </w:ins>
    </w:p>
    <w:p w14:paraId="630DB678" w14:textId="77777777" w:rsidR="005D4401" w:rsidRPr="00C15971" w:rsidRDefault="005D4401" w:rsidP="005D4401">
      <w:pPr>
        <w:pStyle w:val="B1"/>
        <w:ind w:leftChars="280" w:left="560" w:firstLine="0"/>
        <w:rPr>
          <w:ins w:id="48" w:author="ZTE" w:date="2023-01-07T15:07:00Z"/>
          <w:rFonts w:eastAsia="等线"/>
        </w:rPr>
      </w:pPr>
      <w:ins w:id="49" w:author="ZTE" w:date="2023-01-07T15:07:00Z">
        <w:r>
          <w:rPr>
            <w:rFonts w:eastAsia="宋体"/>
          </w:rPr>
          <w:lastRenderedPageBreak/>
          <w:t>The</w:t>
        </w:r>
        <w:r w:rsidRPr="009C5779">
          <w:rPr>
            <w:rFonts w:eastAsia="宋体"/>
          </w:rPr>
          <w:t xml:space="preserve"> PDU </w:t>
        </w:r>
        <w:r>
          <w:rPr>
            <w:rFonts w:eastAsia="宋体"/>
          </w:rPr>
          <w:t>S</w:t>
        </w:r>
        <w:r w:rsidRPr="009C5779">
          <w:rPr>
            <w:rFonts w:eastAsia="宋体"/>
          </w:rPr>
          <w:t>ession is established as defined in clause 4.3.2 of TS 23.502 [</w:t>
        </w:r>
        <w:r>
          <w:rPr>
            <w:rFonts w:eastAsia="宋体"/>
          </w:rPr>
          <w:t>5</w:t>
        </w:r>
        <w:r w:rsidRPr="009C5779">
          <w:rPr>
            <w:rFonts w:eastAsia="宋体"/>
          </w:rPr>
          <w:t>] or modified as defined in clause 4.3.3 of TS 23.502 [</w:t>
        </w:r>
        <w:r>
          <w:rPr>
            <w:rFonts w:eastAsia="宋体"/>
          </w:rPr>
          <w:t>5</w:t>
        </w:r>
        <w:r w:rsidRPr="009C5779">
          <w:rPr>
            <w:rFonts w:eastAsia="宋体"/>
          </w:rPr>
          <w:t xml:space="preserve">] to transfer the </w:t>
        </w:r>
        <w:r>
          <w:rPr>
            <w:rFonts w:eastAsia="宋体"/>
          </w:rPr>
          <w:t>ProSe service</w:t>
        </w:r>
        <w:r w:rsidRPr="009C5779">
          <w:rPr>
            <w:rFonts w:eastAsia="宋体"/>
          </w:rPr>
          <w:t xml:space="preserve"> data.</w:t>
        </w:r>
      </w:ins>
    </w:p>
    <w:p w14:paraId="201E0EEF" w14:textId="77777777" w:rsidR="005D4401" w:rsidRDefault="005D4401" w:rsidP="005D4401">
      <w:pPr>
        <w:pStyle w:val="B1"/>
        <w:rPr>
          <w:ins w:id="50" w:author="ZTE" w:date="2023-01-07T15:07:00Z"/>
          <w:rFonts w:eastAsia="等线"/>
        </w:rPr>
      </w:pPr>
      <w:ins w:id="51" w:author="ZTE" w:date="2023-01-07T15:07:00Z">
        <w:r>
          <w:rPr>
            <w:lang w:eastAsia="zh-CN"/>
          </w:rPr>
          <w:t>6.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>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 xml:space="preserve">2 transfer service data </w:t>
        </w:r>
        <w:r>
          <w:rPr>
            <w:rFonts w:eastAsia="等线"/>
          </w:rPr>
          <w:t xml:space="preserve">for the switched ProSe services </w:t>
        </w:r>
        <w:r w:rsidRPr="009C5779">
          <w:rPr>
            <w:rFonts w:eastAsia="等线"/>
          </w:rPr>
          <w:t>with each other</w:t>
        </w:r>
        <w:r>
          <w:rPr>
            <w:rFonts w:eastAsia="等线"/>
          </w:rPr>
          <w:t xml:space="preserve"> on Uu communication path</w:t>
        </w:r>
        <w:r w:rsidRPr="009C5779">
          <w:rPr>
            <w:rFonts w:eastAsia="等线"/>
          </w:rPr>
          <w:t>.</w:t>
        </w:r>
      </w:ins>
    </w:p>
    <w:p w14:paraId="3C2FAB89" w14:textId="77777777" w:rsidR="005D4401" w:rsidRDefault="005D4401" w:rsidP="005D4401">
      <w:pPr>
        <w:pStyle w:val="B1"/>
        <w:rPr>
          <w:ins w:id="52" w:author="ZTE" w:date="2023-01-07T15:07:00Z"/>
          <w:rFonts w:eastAsia="等线"/>
        </w:rPr>
      </w:pPr>
      <w:ins w:id="53" w:author="ZTE" w:date="2023-01-07T15:07:00Z">
        <w:r>
          <w:rPr>
            <w:lang w:eastAsia="zh-CN"/>
          </w:rPr>
          <w:t>7.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>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 xml:space="preserve">2 </w:t>
        </w:r>
        <w:r>
          <w:rPr>
            <w:rFonts w:eastAsia="等线"/>
          </w:rPr>
          <w:t>may release or modify the PC5 connection</w:t>
        </w:r>
        <w:r w:rsidRPr="009C5779">
          <w:rPr>
            <w:rFonts w:eastAsia="等线"/>
          </w:rPr>
          <w:t>.</w:t>
        </w:r>
      </w:ins>
    </w:p>
    <w:p w14:paraId="0BD46FE7" w14:textId="77777777" w:rsidR="005D4401" w:rsidRPr="009C5779" w:rsidRDefault="005D4401" w:rsidP="005D4401">
      <w:pPr>
        <w:pStyle w:val="B1"/>
        <w:ind w:leftChars="280" w:left="560" w:firstLine="0"/>
        <w:rPr>
          <w:ins w:id="54" w:author="ZTE" w:date="2023-01-07T15:07:00Z"/>
          <w:rFonts w:eastAsia="宋体"/>
        </w:rPr>
      </w:pPr>
      <w:ins w:id="55" w:author="ZTE" w:date="2023-01-07T15:07:00Z">
        <w:r>
          <w:rPr>
            <w:rFonts w:eastAsia="宋体"/>
          </w:rPr>
          <w:t>T</w:t>
        </w:r>
        <w:r w:rsidRPr="009C5779">
          <w:rPr>
            <w:rFonts w:eastAsia="宋体"/>
          </w:rPr>
          <w:t>he used PC5 unicast link is released as defined in clause 6.4.3.3 or modified as defined in clause 6.4.3.4.</w:t>
        </w:r>
      </w:ins>
    </w:p>
    <w:p w14:paraId="6FD5AF2E" w14:textId="77777777" w:rsidR="005D4401" w:rsidRPr="00CB5EC9" w:rsidRDefault="005D4401" w:rsidP="005D4401">
      <w:pPr>
        <w:pStyle w:val="3"/>
        <w:rPr>
          <w:ins w:id="56" w:author="ZTE" w:date="2023-01-07T15:07:00Z"/>
        </w:rPr>
      </w:pPr>
      <w:ins w:id="57" w:author="ZTE" w:date="2023-01-07T15:07:00Z">
        <w:r w:rsidRPr="00CB5EC9">
          <w:t>6.</w:t>
        </w:r>
        <w:r>
          <w:t>X</w:t>
        </w:r>
        <w:r w:rsidRPr="00CB5EC9">
          <w:t>.</w:t>
        </w:r>
        <w:r>
          <w:t>3</w:t>
        </w:r>
        <w:r w:rsidRPr="00CB5EC9">
          <w:tab/>
        </w:r>
        <w:r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>ommunication path s</w:t>
        </w:r>
        <w:r>
          <w:rPr>
            <w:lang w:eastAsia="zh-CN"/>
          </w:rPr>
          <w:t>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Uu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to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PC5</w:t>
        </w:r>
      </w:ins>
    </w:p>
    <w:p w14:paraId="73AE75BD" w14:textId="77777777" w:rsidR="005D4401" w:rsidRDefault="005D4401" w:rsidP="005D4401">
      <w:pPr>
        <w:rPr>
          <w:ins w:id="58" w:author="ZTE" w:date="2023-01-07T15:07:00Z"/>
        </w:rPr>
      </w:pPr>
      <w:ins w:id="59" w:author="ZTE" w:date="2023-01-07T15:07:00Z">
        <w:r>
          <w:t>Figure 6.X.3-1 shows the procedure for communication path switching from Uu to PC5.</w:t>
        </w:r>
      </w:ins>
    </w:p>
    <w:bookmarkStart w:id="60" w:name="_GoBack"/>
    <w:p w14:paraId="06E7C195" w14:textId="668B5D2D" w:rsidR="005D4401" w:rsidRDefault="002E4A57" w:rsidP="005D4401">
      <w:pPr>
        <w:jc w:val="center"/>
        <w:rPr>
          <w:ins w:id="61" w:author="ZTE" w:date="2023-01-07T15:07:00Z"/>
        </w:rPr>
      </w:pPr>
      <w:ins w:id="62" w:author="ZTE" w:date="2023-01-09T15:16:00Z">
        <w:r>
          <w:object w:dxaOrig="12081" w:dyaOrig="6291" w14:anchorId="66B82E22">
            <v:shape id="_x0000_i1026" type="#_x0000_t75" style="width:481.55pt;height:250.55pt" o:ole="">
              <v:imagedata r:id="rId14" o:title=""/>
            </v:shape>
            <o:OLEObject Type="Embed" ProgID="Visio.Drawing.15" ShapeID="_x0000_i1026" DrawAspect="Content" ObjectID="_1734797390" r:id="rId15"/>
          </w:object>
        </w:r>
      </w:ins>
      <w:del w:id="63" w:author="ZTE" w:date="2023-01-09T15:16:00Z">
        <w:r w:rsidR="005D4401" w:rsidDel="002E4A57">
          <w:fldChar w:fldCharType="begin"/>
        </w:r>
        <w:r w:rsidR="005D4401" w:rsidDel="002E4A57">
          <w:fldChar w:fldCharType="end"/>
        </w:r>
      </w:del>
      <w:bookmarkEnd w:id="60"/>
    </w:p>
    <w:p w14:paraId="03FA3697" w14:textId="77777777" w:rsidR="005D4401" w:rsidRPr="00CB5EC9" w:rsidRDefault="005D4401" w:rsidP="005D4401">
      <w:pPr>
        <w:pStyle w:val="TF"/>
        <w:rPr>
          <w:ins w:id="64" w:author="ZTE" w:date="2023-01-07T15:07:00Z"/>
        </w:rPr>
      </w:pPr>
      <w:ins w:id="65" w:author="ZTE" w:date="2023-01-07T15:07:00Z">
        <w:r w:rsidRPr="00CB5EC9">
          <w:t>Figure 6.</w:t>
        </w:r>
        <w:r>
          <w:t>X.3</w:t>
        </w:r>
        <w:r w:rsidRPr="00CB5EC9">
          <w:t xml:space="preserve">-1: </w:t>
        </w:r>
        <w:r>
          <w:t>Path switching from Uu to PC5</w:t>
        </w:r>
        <w:r w:rsidRPr="00CB5EC9">
          <w:t xml:space="preserve"> procedure</w:t>
        </w:r>
      </w:ins>
    </w:p>
    <w:p w14:paraId="310D00F2" w14:textId="77777777" w:rsidR="005D4401" w:rsidRDefault="005D4401" w:rsidP="005D4401">
      <w:pPr>
        <w:pStyle w:val="B1"/>
        <w:rPr>
          <w:ins w:id="66" w:author="ZTE" w:date="2023-01-07T15:07:00Z"/>
          <w:lang w:eastAsia="ko-KR"/>
        </w:rPr>
      </w:pPr>
      <w:ins w:id="67" w:author="ZTE" w:date="2023-01-07T15:07:00Z">
        <w:r>
          <w:t>0</w:t>
        </w:r>
        <w:r w:rsidRPr="00CB5EC9">
          <w:t>.</w:t>
        </w:r>
        <w:r w:rsidRPr="00CB5EC9">
          <w:tab/>
        </w:r>
        <w:r w:rsidRPr="009C5779">
          <w:rPr>
            <w:rFonts w:eastAsia="等线"/>
          </w:rPr>
          <w:t>Service authorization and provisioning are performed for the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2 as described in clause 6.2</w:t>
        </w:r>
        <w:r w:rsidRPr="00CB5EC9">
          <w:rPr>
            <w:lang w:eastAsia="ko-KR"/>
          </w:rPr>
          <w:t>.</w:t>
        </w:r>
      </w:ins>
    </w:p>
    <w:p w14:paraId="5AE9FF55" w14:textId="77777777" w:rsidR="005D4401" w:rsidRDefault="005D4401" w:rsidP="005D4401">
      <w:pPr>
        <w:pStyle w:val="B1"/>
        <w:rPr>
          <w:ins w:id="68" w:author="ZTE" w:date="2023-01-07T15:07:00Z"/>
          <w:rFonts w:eastAsia="等线"/>
        </w:rPr>
      </w:pPr>
      <w:ins w:id="69" w:author="ZTE" w:date="2023-01-07T15:07:00Z">
        <w:r>
          <w:rPr>
            <w:lang w:eastAsia="zh-CN"/>
          </w:rPr>
          <w:t>1.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>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2 transfer service data with each other</w:t>
        </w:r>
        <w:r>
          <w:rPr>
            <w:rFonts w:eastAsia="等线"/>
          </w:rPr>
          <w:t xml:space="preserve"> on their Uu communication paths</w:t>
        </w:r>
        <w:r w:rsidRPr="009C5779">
          <w:rPr>
            <w:rFonts w:eastAsia="等线"/>
          </w:rPr>
          <w:t>.</w:t>
        </w:r>
      </w:ins>
    </w:p>
    <w:p w14:paraId="5DF53B4A" w14:textId="77777777" w:rsidR="005D4401" w:rsidRDefault="005D4401" w:rsidP="005D4401">
      <w:pPr>
        <w:pStyle w:val="B1"/>
        <w:rPr>
          <w:ins w:id="70" w:author="ZTE" w:date="2023-01-07T15:07:00Z"/>
          <w:rFonts w:eastAsia="等线"/>
        </w:rPr>
      </w:pPr>
      <w:ins w:id="71" w:author="ZTE" w:date="2023-01-07T15:07:00Z">
        <w:r>
          <w:rPr>
            <w:lang w:eastAsia="zh-CN"/>
          </w:rPr>
          <w:t>2.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 xml:space="preserve">The </w:t>
        </w:r>
        <w:r>
          <w:rPr>
            <w:rFonts w:eastAsia="宋体"/>
          </w:rPr>
          <w:t xml:space="preserve">Uu </w:t>
        </w:r>
        <w:r w:rsidRPr="009C5779">
          <w:rPr>
            <w:rFonts w:eastAsia="宋体"/>
          </w:rPr>
          <w:t xml:space="preserve">communication path quality for the ongoing </w:t>
        </w:r>
        <w:r>
          <w:rPr>
            <w:rFonts w:eastAsia="宋体"/>
          </w:rPr>
          <w:t>ProSe services</w:t>
        </w:r>
        <w:r w:rsidRPr="009C5779">
          <w:rPr>
            <w:rFonts w:eastAsia="宋体"/>
          </w:rPr>
          <w:t xml:space="preserve"> cannot satisfy the </w:t>
        </w:r>
        <w:r>
          <w:rPr>
            <w:rFonts w:eastAsia="宋体"/>
          </w:rPr>
          <w:t xml:space="preserve">service </w:t>
        </w:r>
        <w:r w:rsidRPr="009C5779">
          <w:rPr>
            <w:rFonts w:eastAsia="宋体"/>
          </w:rPr>
          <w:t>requirements</w:t>
        </w:r>
        <w:r w:rsidRPr="009C5779">
          <w:rPr>
            <w:rFonts w:eastAsia="等线"/>
          </w:rPr>
          <w:t>.</w:t>
        </w:r>
      </w:ins>
    </w:p>
    <w:p w14:paraId="23F076CD" w14:textId="77777777" w:rsidR="005D4401" w:rsidRPr="009C5779" w:rsidRDefault="005D4401" w:rsidP="005D4401">
      <w:pPr>
        <w:pStyle w:val="B1"/>
        <w:ind w:leftChars="280" w:left="560" w:firstLine="0"/>
        <w:rPr>
          <w:ins w:id="72" w:author="ZTE" w:date="2023-01-07T15:07:00Z"/>
          <w:rFonts w:eastAsia="宋体"/>
        </w:rPr>
      </w:pPr>
      <w:ins w:id="73" w:author="ZTE" w:date="2023-01-07T15:07:00Z">
        <w:r w:rsidRPr="009C5779">
          <w:rPr>
            <w:rFonts w:eastAsia="宋体"/>
          </w:rPr>
          <w:t xml:space="preserve">Whether the Uu communication path quality satisfies the requirements of the </w:t>
        </w:r>
        <w:r>
          <w:rPr>
            <w:rFonts w:eastAsia="宋体"/>
          </w:rPr>
          <w:t>ProSe service</w:t>
        </w:r>
        <w:r w:rsidRPr="009C5779">
          <w:rPr>
            <w:rFonts w:eastAsia="宋体"/>
          </w:rPr>
          <w:t xml:space="preserve"> will be based on the traffic </w:t>
        </w:r>
        <w:r w:rsidRPr="009C5779">
          <w:rPr>
            <w:rFonts w:eastAsia="宋体" w:hint="eastAsia"/>
          </w:rPr>
          <w:t xml:space="preserve">loss </w:t>
        </w:r>
        <w:r w:rsidRPr="009C5779">
          <w:rPr>
            <w:rFonts w:eastAsia="宋体"/>
          </w:rPr>
          <w:t xml:space="preserve">rate </w:t>
        </w:r>
        <w:r w:rsidRPr="009C5779">
          <w:rPr>
            <w:rFonts w:eastAsia="宋体" w:hint="eastAsia"/>
          </w:rPr>
          <w:t>and delay</w:t>
        </w:r>
        <w:r w:rsidRPr="009C5779">
          <w:rPr>
            <w:rFonts w:eastAsia="宋体"/>
          </w:rPr>
          <w:t xml:space="preserve"> for the service which is measured at application layer.</w:t>
        </w:r>
      </w:ins>
    </w:p>
    <w:p w14:paraId="5B0A660C" w14:textId="77777777" w:rsidR="005D4401" w:rsidRDefault="005D4401" w:rsidP="005D4401">
      <w:pPr>
        <w:pStyle w:val="B1"/>
        <w:rPr>
          <w:ins w:id="74" w:author="ZTE" w:date="2023-01-07T15:07:00Z"/>
          <w:rFonts w:eastAsia="宋体"/>
        </w:rPr>
      </w:pPr>
      <w:ins w:id="75" w:author="ZTE" w:date="2023-01-07T15:07:00Z">
        <w:r>
          <w:rPr>
            <w:lang w:eastAsia="zh-CN"/>
          </w:rPr>
          <w:t>3.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 xml:space="preserve">UE-1 checks the path permission policy and finds the policy for the served </w:t>
        </w:r>
        <w:r>
          <w:rPr>
            <w:rFonts w:eastAsia="宋体"/>
          </w:rPr>
          <w:t>ProSe services</w:t>
        </w:r>
        <w:r w:rsidRPr="009C5779">
          <w:rPr>
            <w:rFonts w:eastAsia="宋体"/>
          </w:rPr>
          <w:t xml:space="preserve"> is both PC5 and Uu path permitted. Then UE-1 decides to switch the ongoing </w:t>
        </w:r>
        <w:r>
          <w:rPr>
            <w:rFonts w:eastAsia="宋体"/>
          </w:rPr>
          <w:t xml:space="preserve">ProSe services to Uu </w:t>
        </w:r>
        <w:r w:rsidRPr="009C5779">
          <w:rPr>
            <w:rFonts w:eastAsia="宋体"/>
          </w:rPr>
          <w:t>path</w:t>
        </w:r>
        <w:r>
          <w:rPr>
            <w:rFonts w:eastAsia="宋体"/>
          </w:rPr>
          <w:t xml:space="preserve"> and establishes the PC5 unicast link with UE-2.</w:t>
        </w:r>
      </w:ins>
    </w:p>
    <w:p w14:paraId="38F9B074" w14:textId="77777777" w:rsidR="005D4401" w:rsidRDefault="005D4401" w:rsidP="005D4401">
      <w:pPr>
        <w:pStyle w:val="B1"/>
        <w:ind w:leftChars="280" w:left="560" w:firstLine="0"/>
        <w:rPr>
          <w:ins w:id="76" w:author="ZTE" w:date="2023-01-07T15:07:00Z"/>
          <w:rFonts w:eastAsia="宋体"/>
        </w:rPr>
      </w:pPr>
      <w:ins w:id="77" w:author="ZTE" w:date="2023-01-07T15:07:00Z">
        <w:r>
          <w:rPr>
            <w:rFonts w:eastAsia="宋体"/>
          </w:rPr>
          <w:t xml:space="preserve">The </w:t>
        </w:r>
        <w:r w:rsidRPr="009C5779">
          <w:rPr>
            <w:rFonts w:eastAsia="宋体"/>
          </w:rPr>
          <w:t>PC5 unicast link is established as defined in clause 6.4.3.1</w:t>
        </w:r>
      </w:ins>
    </w:p>
    <w:p w14:paraId="5DF320AA" w14:textId="77777777" w:rsidR="005D4401" w:rsidRDefault="005D4401" w:rsidP="005D4401">
      <w:pPr>
        <w:pStyle w:val="B1"/>
        <w:rPr>
          <w:ins w:id="78" w:author="ZTE" w:date="2023-01-07T15:07:00Z"/>
          <w:rFonts w:eastAsia="等线"/>
        </w:rPr>
      </w:pPr>
      <w:ins w:id="79" w:author="ZTE" w:date="2023-01-07T15:07:00Z">
        <w:r>
          <w:rPr>
            <w:lang w:eastAsia="zh-CN"/>
          </w:rPr>
          <w:t>4.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 xml:space="preserve">UE-1 </w:t>
        </w:r>
        <w:r w:rsidRPr="009C5779">
          <w:rPr>
            <w:rFonts w:eastAsia="等线"/>
          </w:rPr>
          <w:t xml:space="preserve">sends a </w:t>
        </w:r>
        <w:r>
          <w:rPr>
            <w:rFonts w:eastAsia="等线"/>
          </w:rPr>
          <w:t>p</w:t>
        </w:r>
        <w:r w:rsidRPr="009C5779">
          <w:rPr>
            <w:rFonts w:eastAsia="等线"/>
          </w:rPr>
          <w:t>ath switching negotiation request which include</w:t>
        </w:r>
        <w:r>
          <w:rPr>
            <w:rFonts w:eastAsia="等线"/>
          </w:rPr>
          <w:t>s</w:t>
        </w:r>
        <w:r w:rsidRPr="009C5779">
          <w:rPr>
            <w:rFonts w:eastAsia="等线"/>
          </w:rPr>
          <w:t xml:space="preserve"> the </w:t>
        </w:r>
        <w:r>
          <w:rPr>
            <w:rFonts w:eastAsia="等线"/>
          </w:rPr>
          <w:t>ProSe services information for path switching through PC5 connection</w:t>
        </w:r>
        <w:r w:rsidRPr="009C5779">
          <w:rPr>
            <w:rFonts w:eastAsia="宋体"/>
          </w:rPr>
          <w:t>.</w:t>
        </w:r>
      </w:ins>
    </w:p>
    <w:p w14:paraId="53390162" w14:textId="77777777" w:rsidR="005D4401" w:rsidRDefault="005D4401" w:rsidP="005D4401">
      <w:pPr>
        <w:pStyle w:val="B1"/>
        <w:rPr>
          <w:ins w:id="80" w:author="ZTE" w:date="2023-01-07T15:07:00Z"/>
          <w:rFonts w:eastAsia="等线"/>
        </w:rPr>
      </w:pPr>
      <w:ins w:id="81" w:author="ZTE" w:date="2023-01-07T15:07:00Z">
        <w:r>
          <w:rPr>
            <w:lang w:eastAsia="zh-CN"/>
          </w:rPr>
          <w:t>5.</w:t>
        </w:r>
        <w:r w:rsidRPr="0098673A">
          <w:t xml:space="preserve"> </w:t>
        </w:r>
        <w:r w:rsidRPr="00CB5EC9">
          <w:tab/>
        </w:r>
        <w:r w:rsidRPr="009C5779">
          <w:rPr>
            <w:rFonts w:eastAsia="宋体"/>
          </w:rPr>
          <w:t>UE-</w:t>
        </w:r>
        <w:r>
          <w:rPr>
            <w:rFonts w:eastAsia="宋体"/>
          </w:rPr>
          <w:t>2</w:t>
        </w:r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 xml:space="preserve">receives </w:t>
        </w:r>
        <w:r>
          <w:rPr>
            <w:rFonts w:eastAsia="等线"/>
          </w:rPr>
          <w:t>p</w:t>
        </w:r>
        <w:r w:rsidRPr="009C5779">
          <w:rPr>
            <w:rFonts w:eastAsia="等线"/>
          </w:rPr>
          <w:t>ath switching negotiation request</w:t>
        </w:r>
        <w:r>
          <w:rPr>
            <w:rFonts w:eastAsia="宋体"/>
          </w:rPr>
          <w:t xml:space="preserve"> and </w:t>
        </w:r>
        <w:r w:rsidRPr="009C5779">
          <w:rPr>
            <w:rFonts w:eastAsia="宋体"/>
          </w:rPr>
          <w:t xml:space="preserve">checks the path permission policy </w:t>
        </w:r>
        <w:r>
          <w:rPr>
            <w:rFonts w:eastAsia="宋体"/>
          </w:rPr>
          <w:t>to determine</w:t>
        </w:r>
        <w:r w:rsidRPr="009C5779">
          <w:rPr>
            <w:rFonts w:eastAsia="等线"/>
          </w:rPr>
          <w:t xml:space="preserve"> the </w:t>
        </w:r>
        <w:r>
          <w:rPr>
            <w:rFonts w:eastAsia="等线"/>
          </w:rPr>
          <w:t>ProSe services for path switching and responds the information to UE-1 in negotiation response</w:t>
        </w:r>
        <w:r w:rsidRPr="009C5779">
          <w:rPr>
            <w:rFonts w:eastAsia="宋体"/>
          </w:rPr>
          <w:t>.</w:t>
        </w:r>
      </w:ins>
    </w:p>
    <w:p w14:paraId="4CF6EE75" w14:textId="77777777" w:rsidR="005D4401" w:rsidRDefault="005D4401" w:rsidP="005D4401">
      <w:pPr>
        <w:pStyle w:val="B1"/>
        <w:rPr>
          <w:ins w:id="82" w:author="ZTE" w:date="2023-01-07T15:07:00Z"/>
          <w:rFonts w:eastAsia="等线"/>
        </w:rPr>
      </w:pPr>
      <w:ins w:id="83" w:author="ZTE" w:date="2023-01-07T15:07:00Z">
        <w:r>
          <w:rPr>
            <w:lang w:eastAsia="zh-CN"/>
          </w:rPr>
          <w:t>6.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>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 xml:space="preserve">2 transfer service data </w:t>
        </w:r>
        <w:r>
          <w:rPr>
            <w:rFonts w:eastAsia="等线"/>
          </w:rPr>
          <w:t xml:space="preserve">for the switched ProSe services </w:t>
        </w:r>
        <w:r w:rsidRPr="009C5779">
          <w:rPr>
            <w:rFonts w:eastAsia="等线"/>
          </w:rPr>
          <w:t>with each other</w:t>
        </w:r>
        <w:r>
          <w:rPr>
            <w:rFonts w:eastAsia="等线"/>
          </w:rPr>
          <w:t xml:space="preserve"> on PC5 communication path</w:t>
        </w:r>
        <w:r w:rsidRPr="009C5779">
          <w:rPr>
            <w:rFonts w:eastAsia="等线"/>
          </w:rPr>
          <w:t>.</w:t>
        </w:r>
      </w:ins>
    </w:p>
    <w:p w14:paraId="3826E0E3" w14:textId="77777777" w:rsidR="005D4401" w:rsidRDefault="005D4401" w:rsidP="005D4401">
      <w:pPr>
        <w:pStyle w:val="B1"/>
        <w:rPr>
          <w:ins w:id="84" w:author="ZTE" w:date="2023-01-07T15:07:00Z"/>
          <w:rFonts w:eastAsia="等线"/>
        </w:rPr>
      </w:pPr>
      <w:ins w:id="85" w:author="ZTE" w:date="2023-01-07T15:07:00Z">
        <w:r>
          <w:rPr>
            <w:lang w:eastAsia="zh-CN"/>
          </w:rPr>
          <w:t>7.</w:t>
        </w:r>
        <w:r w:rsidRPr="0098673A">
          <w:t xml:space="preserve"> </w:t>
        </w:r>
        <w:r w:rsidRPr="00CB5EC9">
          <w:tab/>
        </w:r>
        <w:r w:rsidRPr="009C5779">
          <w:rPr>
            <w:rFonts w:eastAsia="等线"/>
          </w:rPr>
          <w:t>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>1 and UE</w:t>
        </w:r>
        <w:r>
          <w:rPr>
            <w:rFonts w:eastAsia="等线"/>
          </w:rPr>
          <w:t>-</w:t>
        </w:r>
        <w:r w:rsidRPr="009C5779">
          <w:rPr>
            <w:rFonts w:eastAsia="等线"/>
          </w:rPr>
          <w:t xml:space="preserve">2 </w:t>
        </w:r>
        <w:r>
          <w:rPr>
            <w:rFonts w:eastAsia="等线"/>
          </w:rPr>
          <w:t>may release or modify the PDU Session</w:t>
        </w:r>
        <w:r w:rsidRPr="009C5779">
          <w:rPr>
            <w:rFonts w:eastAsia="等线"/>
          </w:rPr>
          <w:t>.</w:t>
        </w:r>
      </w:ins>
    </w:p>
    <w:p w14:paraId="468E2AE6" w14:textId="77777777" w:rsidR="005D4401" w:rsidRPr="008F0C26" w:rsidRDefault="005D4401" w:rsidP="005D4401">
      <w:pPr>
        <w:pStyle w:val="B1"/>
        <w:ind w:leftChars="280" w:left="560" w:firstLine="0"/>
        <w:rPr>
          <w:ins w:id="86" w:author="ZTE" w:date="2023-01-07T15:07:00Z"/>
        </w:rPr>
      </w:pPr>
      <w:ins w:id="87" w:author="ZTE" w:date="2023-01-07T15:07:00Z">
        <w:r>
          <w:rPr>
            <w:rFonts w:eastAsia="宋体"/>
          </w:rPr>
          <w:lastRenderedPageBreak/>
          <w:t>T</w:t>
        </w:r>
        <w:r w:rsidRPr="009C5779">
          <w:rPr>
            <w:rFonts w:eastAsia="宋体"/>
          </w:rPr>
          <w:t>he PDU session is released as defined in clause 4.3.4 of TS 23.502 [</w:t>
        </w:r>
        <w:r>
          <w:rPr>
            <w:rFonts w:eastAsia="宋体"/>
          </w:rPr>
          <w:t>5</w:t>
        </w:r>
        <w:r w:rsidRPr="009C5779">
          <w:rPr>
            <w:rFonts w:eastAsia="宋体"/>
          </w:rPr>
          <w:t>] or modified as defined in clause 4.3.3 of TS 23.502 [</w:t>
        </w:r>
        <w:r>
          <w:rPr>
            <w:rFonts w:eastAsia="宋体"/>
          </w:rPr>
          <w:t>5</w:t>
        </w:r>
        <w:r w:rsidRPr="009C5779">
          <w:rPr>
            <w:rFonts w:eastAsia="宋体"/>
          </w:rPr>
          <w:t>].</w:t>
        </w:r>
      </w:ins>
    </w:p>
    <w:p w14:paraId="758C4C17" w14:textId="77777777" w:rsidR="00EC520A" w:rsidRPr="005D4401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F2EEF" w14:textId="77777777" w:rsidR="0090451E" w:rsidRDefault="0090451E">
      <w:r>
        <w:separator/>
      </w:r>
    </w:p>
  </w:endnote>
  <w:endnote w:type="continuationSeparator" w:id="0">
    <w:p w14:paraId="1AC8FDCC" w14:textId="77777777" w:rsidR="0090451E" w:rsidRDefault="0090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12D24" w14:textId="77777777" w:rsidR="0090451E" w:rsidRDefault="0090451E">
      <w:r>
        <w:separator/>
      </w:r>
    </w:p>
  </w:footnote>
  <w:footnote w:type="continuationSeparator" w:id="0">
    <w:p w14:paraId="5FBD0EA1" w14:textId="77777777" w:rsidR="0090451E" w:rsidRDefault="00904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28DE"/>
    <w:rsid w:val="000D32B2"/>
    <w:rsid w:val="000D44B3"/>
    <w:rsid w:val="000E4EDA"/>
    <w:rsid w:val="00131166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40D8"/>
    <w:rsid w:val="001E41F3"/>
    <w:rsid w:val="001E616B"/>
    <w:rsid w:val="00240B09"/>
    <w:rsid w:val="00241F36"/>
    <w:rsid w:val="0026004D"/>
    <w:rsid w:val="002640DD"/>
    <w:rsid w:val="00267934"/>
    <w:rsid w:val="00270954"/>
    <w:rsid w:val="00273F1C"/>
    <w:rsid w:val="00275D12"/>
    <w:rsid w:val="00275F99"/>
    <w:rsid w:val="00281BDC"/>
    <w:rsid w:val="00284FEB"/>
    <w:rsid w:val="002860C4"/>
    <w:rsid w:val="002A6985"/>
    <w:rsid w:val="002B291C"/>
    <w:rsid w:val="002B2FA3"/>
    <w:rsid w:val="002B5741"/>
    <w:rsid w:val="002B675F"/>
    <w:rsid w:val="002B7E15"/>
    <w:rsid w:val="002C68CE"/>
    <w:rsid w:val="002D5258"/>
    <w:rsid w:val="002E472E"/>
    <w:rsid w:val="002E4A57"/>
    <w:rsid w:val="002E75F1"/>
    <w:rsid w:val="002F15EA"/>
    <w:rsid w:val="00300D39"/>
    <w:rsid w:val="00305409"/>
    <w:rsid w:val="00307E46"/>
    <w:rsid w:val="0031626E"/>
    <w:rsid w:val="003213B2"/>
    <w:rsid w:val="00323CAE"/>
    <w:rsid w:val="003255FF"/>
    <w:rsid w:val="00337E86"/>
    <w:rsid w:val="0034148A"/>
    <w:rsid w:val="00351CA0"/>
    <w:rsid w:val="00353476"/>
    <w:rsid w:val="003609EF"/>
    <w:rsid w:val="003616F4"/>
    <w:rsid w:val="0036231A"/>
    <w:rsid w:val="00364E5B"/>
    <w:rsid w:val="00374DD4"/>
    <w:rsid w:val="00375092"/>
    <w:rsid w:val="00394051"/>
    <w:rsid w:val="003A3820"/>
    <w:rsid w:val="003B3368"/>
    <w:rsid w:val="003C6065"/>
    <w:rsid w:val="003C69EB"/>
    <w:rsid w:val="003C7265"/>
    <w:rsid w:val="003E1A36"/>
    <w:rsid w:val="003F55BE"/>
    <w:rsid w:val="003F74C6"/>
    <w:rsid w:val="004016CB"/>
    <w:rsid w:val="00410371"/>
    <w:rsid w:val="004143F1"/>
    <w:rsid w:val="00417595"/>
    <w:rsid w:val="0041789F"/>
    <w:rsid w:val="00422D56"/>
    <w:rsid w:val="004242F1"/>
    <w:rsid w:val="00444DBE"/>
    <w:rsid w:val="004450DB"/>
    <w:rsid w:val="00456997"/>
    <w:rsid w:val="00463D18"/>
    <w:rsid w:val="004641C0"/>
    <w:rsid w:val="00466913"/>
    <w:rsid w:val="00486E16"/>
    <w:rsid w:val="004B5B7D"/>
    <w:rsid w:val="004B75B7"/>
    <w:rsid w:val="004C00EE"/>
    <w:rsid w:val="004C30F2"/>
    <w:rsid w:val="004D41A9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3AEA"/>
    <w:rsid w:val="00587757"/>
    <w:rsid w:val="00592D74"/>
    <w:rsid w:val="005959B9"/>
    <w:rsid w:val="005B2797"/>
    <w:rsid w:val="005C69C9"/>
    <w:rsid w:val="005D4401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2BC1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6708F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0C26"/>
    <w:rsid w:val="008F2922"/>
    <w:rsid w:val="008F3789"/>
    <w:rsid w:val="008F61E7"/>
    <w:rsid w:val="008F686C"/>
    <w:rsid w:val="00900B8B"/>
    <w:rsid w:val="0090451E"/>
    <w:rsid w:val="009148DE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CB8"/>
    <w:rsid w:val="00A84662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4969"/>
    <w:rsid w:val="00B45224"/>
    <w:rsid w:val="00B46D11"/>
    <w:rsid w:val="00B6446B"/>
    <w:rsid w:val="00B67596"/>
    <w:rsid w:val="00B67B97"/>
    <w:rsid w:val="00B836B4"/>
    <w:rsid w:val="00B84120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14715"/>
    <w:rsid w:val="00C15971"/>
    <w:rsid w:val="00C33D35"/>
    <w:rsid w:val="00C34F80"/>
    <w:rsid w:val="00C66BA2"/>
    <w:rsid w:val="00C76BD3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E4AD4"/>
    <w:rsid w:val="00CF1266"/>
    <w:rsid w:val="00CF6023"/>
    <w:rsid w:val="00CF64BB"/>
    <w:rsid w:val="00CF7E18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1A55"/>
    <w:rsid w:val="00DA3A32"/>
    <w:rsid w:val="00DA4028"/>
    <w:rsid w:val="00DA4770"/>
    <w:rsid w:val="00DA5710"/>
    <w:rsid w:val="00DB49E5"/>
    <w:rsid w:val="00DB6D20"/>
    <w:rsid w:val="00DE3118"/>
    <w:rsid w:val="00DE34CF"/>
    <w:rsid w:val="00DE7B53"/>
    <w:rsid w:val="00E04DB9"/>
    <w:rsid w:val="00E10D75"/>
    <w:rsid w:val="00E13F3D"/>
    <w:rsid w:val="00E14B51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4617"/>
    <w:rsid w:val="00E967DA"/>
    <w:rsid w:val="00EA3EF1"/>
    <w:rsid w:val="00EA58DC"/>
    <w:rsid w:val="00EB09B7"/>
    <w:rsid w:val="00EB75C5"/>
    <w:rsid w:val="00EC520A"/>
    <w:rsid w:val="00EE2D22"/>
    <w:rsid w:val="00EE7D7C"/>
    <w:rsid w:val="00EF1FBD"/>
    <w:rsid w:val="00EF2A70"/>
    <w:rsid w:val="00F07C3F"/>
    <w:rsid w:val="00F25D98"/>
    <w:rsid w:val="00F300FB"/>
    <w:rsid w:val="00F33D7D"/>
    <w:rsid w:val="00F40D07"/>
    <w:rsid w:val="00F61878"/>
    <w:rsid w:val="00F6413B"/>
    <w:rsid w:val="00F805D1"/>
    <w:rsid w:val="00F91727"/>
    <w:rsid w:val="00FA1764"/>
    <w:rsid w:val="00FA5B29"/>
    <w:rsid w:val="00FA755A"/>
    <w:rsid w:val="00FB1BE5"/>
    <w:rsid w:val="00FB2362"/>
    <w:rsid w:val="00FB35AF"/>
    <w:rsid w:val="00FB5093"/>
    <w:rsid w:val="00FB6386"/>
    <w:rsid w:val="00FC5A11"/>
    <w:rsid w:val="00FE3BE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50EB9-348B-45D5-961E-9628F54F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65</cp:revision>
  <cp:lastPrinted>1900-12-31T16:00:00Z</cp:lastPrinted>
  <dcterms:created xsi:type="dcterms:W3CDTF">2022-09-27T08:35:00Z</dcterms:created>
  <dcterms:modified xsi:type="dcterms:W3CDTF">2023-01-09T11:21:00Z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